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FE7508" w14:textId="66FCB12D" w:rsidR="00C267E5" w:rsidRDefault="00E0788E" w:rsidP="00E0788E">
      <w:pPr>
        <w:pStyle w:val="Header"/>
        <w:tabs>
          <w:tab w:val="center" w:pos="4153"/>
          <w:tab w:val="right" w:pos="9639"/>
        </w:tabs>
        <w:rPr>
          <w:bCs/>
          <w:sz w:val="22"/>
        </w:rPr>
      </w:pPr>
      <w:r>
        <w:rPr>
          <w:bCs/>
          <w:sz w:val="22"/>
        </w:rPr>
        <w:t>3GPP TSG SA WG3 (Security) Meeting #</w:t>
      </w:r>
      <w:r>
        <w:rPr>
          <w:rFonts w:hint="eastAsia"/>
          <w:bCs/>
          <w:sz w:val="22"/>
          <w:lang w:eastAsia="ja-JP"/>
        </w:rPr>
        <w:t>8</w:t>
      </w:r>
      <w:r>
        <w:rPr>
          <w:bCs/>
          <w:sz w:val="22"/>
          <w:lang w:eastAsia="ja-JP"/>
        </w:rPr>
        <w:t>1</w:t>
      </w:r>
      <w:r w:rsidR="0020719A">
        <w:rPr>
          <w:bCs/>
          <w:sz w:val="22"/>
        </w:rPr>
        <w:tab/>
        <w:t>S3-152539</w:t>
      </w:r>
    </w:p>
    <w:p w14:paraId="57356667" w14:textId="66A5F09F" w:rsidR="00E0788E" w:rsidRPr="0020719A" w:rsidRDefault="00E0788E" w:rsidP="00E0788E">
      <w:pPr>
        <w:pStyle w:val="Header"/>
        <w:tabs>
          <w:tab w:val="center" w:pos="4153"/>
          <w:tab w:val="right" w:pos="9639"/>
        </w:tabs>
        <w:rPr>
          <w:b w:val="0"/>
          <w:bCs/>
          <w:i/>
          <w:sz w:val="22"/>
        </w:rPr>
      </w:pPr>
      <w:r>
        <w:rPr>
          <w:bCs/>
          <w:sz w:val="22"/>
        </w:rPr>
        <w:t>9 – 13 November, 2015, Anaheim, USA</w:t>
      </w:r>
      <w:r>
        <w:rPr>
          <w:bCs/>
          <w:sz w:val="22"/>
        </w:rPr>
        <w:tab/>
      </w:r>
      <w:r w:rsidR="0020719A">
        <w:rPr>
          <w:bCs/>
          <w:sz w:val="22"/>
        </w:rPr>
        <w:t xml:space="preserve">                                               </w:t>
      </w:r>
      <w:r w:rsidR="0020719A" w:rsidRPr="0020719A">
        <w:rPr>
          <w:b w:val="0"/>
          <w:bCs/>
          <w:i/>
          <w:sz w:val="22"/>
        </w:rPr>
        <w:t xml:space="preserve">revision of </w:t>
      </w:r>
      <w:r w:rsidR="0020719A" w:rsidRPr="0020719A">
        <w:rPr>
          <w:b w:val="0"/>
          <w:bCs/>
          <w:i/>
          <w:sz w:val="22"/>
        </w:rPr>
        <w:t>S3-152376</w:t>
      </w:r>
      <w:r w:rsidRPr="0020719A">
        <w:rPr>
          <w:b w:val="0"/>
          <w:bCs/>
          <w:i/>
          <w:sz w:val="22"/>
        </w:rPr>
        <w:tab/>
      </w:r>
    </w:p>
    <w:p w14:paraId="156CAE55" w14:textId="77777777"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0568B3C5" w14:textId="6B9482E3" w:rsidR="00FC3886" w:rsidRPr="00A455A0" w:rsidRDefault="00FC3886" w:rsidP="00FC3886">
      <w:pPr>
        <w:spacing w:before="120" w:after="0"/>
        <w:ind w:left="2127" w:hanging="2127"/>
        <w:rPr>
          <w:rFonts w:ascii="Arial" w:eastAsia="SimSun" w:hAnsi="Arial"/>
          <w:b/>
          <w:lang w:eastAsia="zh-CN"/>
        </w:rPr>
      </w:pPr>
      <w:r>
        <w:rPr>
          <w:rFonts w:ascii="Arial" w:eastAsia="MS Mincho" w:hAnsi="Arial"/>
          <w:b/>
          <w:lang w:eastAsia="ja-JP"/>
        </w:rPr>
        <w:t>Source:</w:t>
      </w:r>
      <w:r>
        <w:rPr>
          <w:rFonts w:ascii="Arial" w:eastAsia="MS Mincho" w:hAnsi="Arial"/>
          <w:b/>
          <w:lang w:eastAsia="ja-JP"/>
        </w:rPr>
        <w:tab/>
      </w:r>
      <w:r w:rsidR="00E0788E" w:rsidRPr="00542002">
        <w:rPr>
          <w:rFonts w:ascii="Arial" w:eastAsia="SimSun" w:hAnsi="Arial"/>
          <w:lang w:eastAsia="zh-CN"/>
        </w:rPr>
        <w:t>Nokia Networks</w:t>
      </w:r>
    </w:p>
    <w:p w14:paraId="1CC54B95" w14:textId="06916E9B" w:rsidR="00FC3886" w:rsidRDefault="00E71856"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AC7AF1" w:rsidRPr="00AC7AF1">
        <w:rPr>
          <w:rFonts w:ascii="Arial" w:eastAsia="MS Mincho" w:hAnsi="Arial"/>
          <w:lang w:eastAsia="ja-JP"/>
        </w:rPr>
        <w:t xml:space="preserve">pCR to 33.117 - </w:t>
      </w:r>
      <w:r w:rsidR="00B13BEB">
        <w:rPr>
          <w:rFonts w:ascii="Arial" w:eastAsia="MS Mincho" w:hAnsi="Arial"/>
          <w:lang w:eastAsia="ja-JP"/>
        </w:rPr>
        <w:t>Modifying</w:t>
      </w:r>
      <w:r w:rsidRPr="00542002">
        <w:rPr>
          <w:rFonts w:ascii="Arial" w:eastAsia="MS Mincho" w:hAnsi="Arial"/>
          <w:lang w:eastAsia="ja-JP"/>
        </w:rPr>
        <w:t xml:space="preserve"> </w:t>
      </w:r>
      <w:r w:rsidR="0097454C">
        <w:rPr>
          <w:rFonts w:ascii="Arial" w:eastAsia="MS Mincho" w:hAnsi="Arial"/>
          <w:lang w:eastAsia="ja-JP"/>
        </w:rPr>
        <w:t xml:space="preserve">requirement and adding </w:t>
      </w:r>
      <w:r w:rsidRPr="00542002">
        <w:rPr>
          <w:rFonts w:ascii="Arial" w:eastAsia="MS Mincho" w:hAnsi="Arial"/>
          <w:lang w:eastAsia="ja-JP"/>
        </w:rPr>
        <w:t xml:space="preserve">test case </w:t>
      </w:r>
      <w:r w:rsidR="00FE3B29">
        <w:rPr>
          <w:rFonts w:ascii="Arial" w:eastAsia="MS Mincho" w:hAnsi="Arial"/>
          <w:lang w:eastAsia="ja-JP"/>
        </w:rPr>
        <w:t>for</w:t>
      </w:r>
      <w:r w:rsidR="008531A4" w:rsidRPr="00542002">
        <w:rPr>
          <w:rFonts w:ascii="Arial" w:eastAsia="MS Mincho" w:hAnsi="Arial"/>
          <w:lang w:eastAsia="ja-JP"/>
        </w:rPr>
        <w:t xml:space="preserve"> </w:t>
      </w:r>
      <w:r w:rsidR="0097454C">
        <w:rPr>
          <w:rFonts w:ascii="Arial" w:eastAsia="MS Mincho" w:hAnsi="Arial"/>
          <w:lang w:eastAsia="ja-JP"/>
        </w:rPr>
        <w:t>clause</w:t>
      </w:r>
      <w:r w:rsidR="0097454C" w:rsidRPr="0097454C">
        <w:rPr>
          <w:rFonts w:ascii="Arial" w:eastAsia="MS Mincho" w:hAnsi="Arial"/>
          <w:lang w:eastAsia="ja-JP"/>
        </w:rPr>
        <w:t xml:space="preserve"> 5.2.5.1 on HTTPS</w:t>
      </w:r>
    </w:p>
    <w:p w14:paraId="57F163C0" w14:textId="77777777"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Pr="00542002">
        <w:rPr>
          <w:rFonts w:ascii="Arial" w:eastAsia="MS Mincho" w:hAnsi="Arial"/>
          <w:lang w:eastAsia="ja-JP"/>
        </w:rPr>
        <w:t>Discussion/approval</w:t>
      </w:r>
    </w:p>
    <w:p w14:paraId="628CA7AC" w14:textId="77777777" w:rsidR="00FC3886" w:rsidRPr="00897337"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897337" w:rsidRPr="00542002">
        <w:rPr>
          <w:rFonts w:ascii="Arial" w:eastAsiaTheme="minorEastAsia" w:hAnsi="Arial" w:hint="eastAsia"/>
          <w:lang w:eastAsia="zh-CN"/>
        </w:rPr>
        <w:t>7.10</w:t>
      </w:r>
    </w:p>
    <w:p w14:paraId="4909530A" w14:textId="77777777"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Pr="00542002">
        <w:rPr>
          <w:rFonts w:ascii="Arial" w:eastAsia="MS Mincho" w:hAnsi="Arial"/>
          <w:lang w:eastAsia="ja-JP"/>
        </w:rPr>
        <w:t>SCAS / Rel-13</w:t>
      </w:r>
      <w:r>
        <w:rPr>
          <w:rFonts w:ascii="Arial" w:eastAsia="MS Mincho" w:hAnsi="Arial"/>
          <w:b/>
          <w:lang w:eastAsia="ja-JP"/>
        </w:rPr>
        <w:t xml:space="preserve"> </w:t>
      </w:r>
    </w:p>
    <w:p w14:paraId="17208656" w14:textId="77777777" w:rsidR="00542002" w:rsidRDefault="00542002" w:rsidP="00FC3886">
      <w:pPr>
        <w:spacing w:before="120" w:after="0"/>
        <w:ind w:left="2127" w:hanging="2127"/>
        <w:rPr>
          <w:rFonts w:ascii="Arial" w:eastAsia="MS Mincho" w:hAnsi="Arial"/>
          <w:b/>
          <w:lang w:eastAsia="ja-JP"/>
        </w:rPr>
      </w:pPr>
    </w:p>
    <w:p w14:paraId="544B8F96" w14:textId="604A22A9" w:rsidR="00542002" w:rsidRDefault="00FC3886" w:rsidP="00542002">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14:paraId="05C39382" w14:textId="278A5ECE" w:rsidR="00FC3886" w:rsidRDefault="00FC3886" w:rsidP="00FC3886">
      <w:pPr>
        <w:spacing w:before="120" w:after="0"/>
        <w:ind w:left="2127" w:hanging="2127"/>
        <w:rPr>
          <w:rFonts w:ascii="Arial" w:eastAsia="MS Mincho" w:hAnsi="Arial"/>
          <w:i/>
          <w:lang w:eastAsia="ja-JP"/>
        </w:rPr>
      </w:pPr>
      <w:r>
        <w:rPr>
          <w:rFonts w:ascii="Arial" w:eastAsia="MS Mincho" w:hAnsi="Arial"/>
          <w:i/>
          <w:lang w:eastAsia="ja-JP"/>
        </w:rPr>
        <w:t xml:space="preserve">This contribution proposes to </w:t>
      </w:r>
      <w:r w:rsidR="00AC7AF1">
        <w:rPr>
          <w:rFonts w:ascii="Arial" w:eastAsia="MS Mincho" w:hAnsi="Arial"/>
          <w:i/>
          <w:lang w:eastAsia="ja-JP"/>
        </w:rPr>
        <w:t>modify</w:t>
      </w:r>
      <w:r>
        <w:rPr>
          <w:rFonts w:ascii="Arial" w:eastAsia="MS Mincho" w:hAnsi="Arial"/>
          <w:i/>
          <w:lang w:eastAsia="ja-JP"/>
        </w:rPr>
        <w:t xml:space="preserve"> the </w:t>
      </w:r>
      <w:bookmarkStart w:id="0" w:name="OLE_LINK1"/>
      <w:bookmarkStart w:id="1" w:name="OLE_LINK2"/>
      <w:bookmarkStart w:id="2" w:name="OLE_LINK3"/>
      <w:r w:rsidR="0097454C">
        <w:rPr>
          <w:rFonts w:ascii="Arial" w:eastAsia="MS Mincho" w:hAnsi="Arial"/>
          <w:i/>
          <w:lang w:eastAsia="ja-JP"/>
        </w:rPr>
        <w:t>requirement and add a</w:t>
      </w:r>
      <w:r w:rsidR="0097454C" w:rsidRPr="0097454C">
        <w:rPr>
          <w:rFonts w:ascii="Arial" w:eastAsia="MS Mincho" w:hAnsi="Arial"/>
          <w:i/>
          <w:lang w:eastAsia="ja-JP"/>
        </w:rPr>
        <w:t xml:space="preserve"> test case for clause 5.2.5.1 on HTTPS </w:t>
      </w:r>
      <w:r w:rsidR="008531A4">
        <w:rPr>
          <w:rFonts w:ascii="Arial" w:eastAsiaTheme="minorEastAsia" w:hAnsi="Arial"/>
          <w:i/>
          <w:lang w:eastAsia="zh-CN"/>
        </w:rPr>
        <w:t>of TS 33.11</w:t>
      </w:r>
      <w:bookmarkEnd w:id="0"/>
      <w:bookmarkEnd w:id="1"/>
      <w:bookmarkEnd w:id="2"/>
      <w:r w:rsidR="008531A4">
        <w:rPr>
          <w:rFonts w:ascii="Arial" w:eastAsiaTheme="minorEastAsia" w:hAnsi="Arial"/>
          <w:i/>
          <w:lang w:eastAsia="zh-CN"/>
        </w:rPr>
        <w:t>7</w:t>
      </w:r>
      <w:r w:rsidRPr="00A455A0">
        <w:rPr>
          <w:rFonts w:ascii="Arial" w:eastAsia="MS Mincho" w:hAnsi="Arial"/>
          <w:i/>
          <w:lang w:eastAsia="ja-JP"/>
        </w:rPr>
        <w:t>.</w:t>
      </w:r>
      <w:r w:rsidR="0097454C">
        <w:rPr>
          <w:rFonts w:ascii="Arial" w:eastAsia="MS Mincho" w:hAnsi="Arial"/>
          <w:i/>
          <w:lang w:eastAsia="ja-JP"/>
        </w:rPr>
        <w:t xml:space="preserve"> The contribution is based on a companion contribution on clause 5.2.3.2.4.</w:t>
      </w:r>
    </w:p>
    <w:p w14:paraId="3AFE92C8" w14:textId="77777777" w:rsidR="00FC3886" w:rsidRDefault="00FC3886" w:rsidP="00FC3886">
      <w:pPr>
        <w:pStyle w:val="Heading1"/>
      </w:pPr>
      <w:r>
        <w:t xml:space="preserve">Introduction </w:t>
      </w:r>
    </w:p>
    <w:p w14:paraId="3730EADC" w14:textId="5F1E6686" w:rsidR="00AC7AF1" w:rsidRPr="00590859" w:rsidRDefault="00636FBA" w:rsidP="00AC7AF1">
      <w:r w:rsidRPr="00590859">
        <w:rPr>
          <w:rFonts w:ascii="Arial" w:eastAsia="MS Mincho" w:hAnsi="Arial"/>
          <w:lang w:eastAsia="ja-JP"/>
        </w:rPr>
        <w:t xml:space="preserve">The current requirement </w:t>
      </w:r>
      <w:r w:rsidR="00D04DD6" w:rsidRPr="00590859">
        <w:rPr>
          <w:rFonts w:ascii="Arial" w:eastAsia="MS Mincho" w:hAnsi="Arial"/>
          <w:lang w:eastAsia="ja-JP"/>
        </w:rPr>
        <w:t>assumes</w:t>
      </w:r>
      <w:r w:rsidRPr="00590859">
        <w:rPr>
          <w:rFonts w:ascii="Arial" w:eastAsia="MS Mincho" w:hAnsi="Arial"/>
          <w:lang w:eastAsia="ja-JP"/>
        </w:rPr>
        <w:t xml:space="preserve"> the now </w:t>
      </w:r>
      <w:r w:rsidR="00D04DD6" w:rsidRPr="00590859">
        <w:rPr>
          <w:rFonts w:ascii="Arial" w:eastAsia="MS Mincho" w:hAnsi="Arial"/>
          <w:lang w:eastAsia="ja-JP"/>
        </w:rPr>
        <w:t>outdated current</w:t>
      </w:r>
      <w:r w:rsidRPr="00590859">
        <w:rPr>
          <w:rFonts w:ascii="Arial" w:eastAsia="MS Mincho" w:hAnsi="Arial"/>
          <w:lang w:eastAsia="ja-JP"/>
        </w:rPr>
        <w:t xml:space="preserve"> TLS profile. </w:t>
      </w:r>
      <w:r w:rsidR="00D04DD6" w:rsidRPr="00590859">
        <w:rPr>
          <w:rFonts w:ascii="Arial" w:eastAsia="MS Mincho" w:hAnsi="Arial"/>
          <w:lang w:eastAsia="ja-JP"/>
        </w:rPr>
        <w:t xml:space="preserve">It would have to be changed with every update of the TLS profile in 333.10. </w:t>
      </w:r>
      <w:r w:rsidRPr="00590859">
        <w:rPr>
          <w:rFonts w:ascii="Arial" w:eastAsia="MS Mincho" w:hAnsi="Arial"/>
          <w:lang w:eastAsia="ja-JP"/>
        </w:rPr>
        <w:t xml:space="preserve">This is better solved by reference to TS 33.310, with the only addition being the one on NULL encryption. The test for the present clause should simply refer to clause 5.2.3.2.4 </w:t>
      </w:r>
      <w:r w:rsidR="00AC7AF1" w:rsidRPr="00590859">
        <w:t xml:space="preserve">. </w:t>
      </w:r>
    </w:p>
    <w:p w14:paraId="5DC08B4B" w14:textId="57EE2FC3" w:rsidR="00FC3886" w:rsidRDefault="00FC3886" w:rsidP="00FC3886">
      <w:pPr>
        <w:pStyle w:val="Heading1"/>
      </w:pPr>
      <w:r>
        <w:t>Proposed pCR</w:t>
      </w:r>
      <w:r w:rsidR="00AC7AF1">
        <w:t xml:space="preserve"> to TS 33.117 v 1.0.0</w:t>
      </w:r>
    </w:p>
    <w:p w14:paraId="271BA2C7" w14:textId="77777777" w:rsidR="00AC7AF1" w:rsidRPr="00AC7AF1" w:rsidRDefault="00AC7AF1" w:rsidP="00AC7AF1"/>
    <w:p w14:paraId="3EACA0CD" w14:textId="77777777" w:rsidR="00FC3886" w:rsidRDefault="00FC3886" w:rsidP="00FC3886">
      <w:pPr>
        <w:jc w:val="center"/>
        <w:rPr>
          <w:rFonts w:cs="Arial"/>
          <w:noProof/>
          <w:sz w:val="44"/>
          <w:szCs w:val="44"/>
        </w:rPr>
      </w:pPr>
      <w:r>
        <w:rPr>
          <w:rFonts w:cs="Arial"/>
          <w:noProof/>
          <w:sz w:val="44"/>
          <w:szCs w:val="44"/>
        </w:rPr>
        <w:t>***</w:t>
      </w:r>
      <w:r>
        <w:rPr>
          <w:rFonts w:cs="Arial"/>
          <w:noProof/>
          <w:sz w:val="44"/>
          <w:szCs w:val="44"/>
        </w:rPr>
        <w:tab/>
        <w:t>BEGIN OF CHANGE</w:t>
      </w:r>
      <w:r w:rsidR="008531A4">
        <w:rPr>
          <w:rFonts w:cs="Arial"/>
          <w:noProof/>
          <w:sz w:val="44"/>
          <w:szCs w:val="44"/>
        </w:rPr>
        <w:t>S</w:t>
      </w:r>
      <w:r>
        <w:rPr>
          <w:rFonts w:cs="Arial"/>
          <w:noProof/>
          <w:sz w:val="44"/>
          <w:szCs w:val="44"/>
        </w:rPr>
        <w:tab/>
        <w:t>***</w:t>
      </w:r>
      <w:bookmarkStart w:id="3" w:name="_Toc411029470"/>
      <w:bookmarkStart w:id="4" w:name="_Toc411028263"/>
      <w:bookmarkStart w:id="5" w:name="_Toc404714156"/>
      <w:bookmarkStart w:id="6" w:name="_Toc404333848"/>
      <w:bookmarkStart w:id="7" w:name="_Toc404333603"/>
      <w:bookmarkStart w:id="8" w:name="_Toc404965937"/>
      <w:bookmarkStart w:id="9" w:name="_Toc404714075"/>
      <w:bookmarkStart w:id="10" w:name="_Toc404333767"/>
      <w:bookmarkStart w:id="11" w:name="_Toc404333522"/>
      <w:bookmarkStart w:id="12" w:name="_Toc397964290"/>
    </w:p>
    <w:p w14:paraId="49E4FEDA" w14:textId="77777777" w:rsidR="00636FBA" w:rsidRPr="00DC3C3E" w:rsidRDefault="00636FBA" w:rsidP="00636FBA">
      <w:pPr>
        <w:pStyle w:val="Heading4"/>
        <w:keepNext w:val="0"/>
        <w:keepLines w:val="0"/>
      </w:pPr>
      <w:bookmarkStart w:id="13" w:name="_Toc429469684"/>
      <w:bookmarkStart w:id="14" w:name="_Toc429471615"/>
      <w:r w:rsidRPr="00DC3C3E">
        <w:t>5.2.5.1</w:t>
      </w:r>
      <w:r w:rsidRPr="00DC3C3E">
        <w:tab/>
        <w:t>HTTPS</w:t>
      </w:r>
      <w:bookmarkEnd w:id="13"/>
      <w:bookmarkEnd w:id="14"/>
    </w:p>
    <w:p w14:paraId="7111D260" w14:textId="77777777" w:rsidR="00636FBA" w:rsidRPr="00DC3C3E" w:rsidRDefault="00636FBA" w:rsidP="00636FBA">
      <w:pPr>
        <w:rPr>
          <w:rFonts w:ascii="Arial" w:hAnsi="Arial" w:cs="Arial"/>
        </w:rPr>
      </w:pPr>
      <w:r w:rsidRPr="00D139CE">
        <w:rPr>
          <w:i/>
        </w:rPr>
        <w:t>Requirement Name:</w:t>
      </w:r>
      <w:r w:rsidRPr="00DC3C3E">
        <w:rPr>
          <w:rFonts w:ascii="Arial" w:hAnsi="Arial" w:cs="Arial"/>
        </w:rPr>
        <w:t xml:space="preserve"> </w:t>
      </w:r>
      <w:r w:rsidRPr="00DC3C3E">
        <w:t>HTTPS</w:t>
      </w:r>
    </w:p>
    <w:p w14:paraId="53C09D44" w14:textId="77777777" w:rsidR="00636FBA" w:rsidRPr="00DC3C3E" w:rsidRDefault="00636FBA" w:rsidP="00636FBA">
      <w:r w:rsidRPr="00D139CE">
        <w:rPr>
          <w:i/>
        </w:rPr>
        <w:t xml:space="preserve">Requirement Reference: </w:t>
      </w:r>
      <w:r w:rsidRPr="00DC3C3E">
        <w:rPr>
          <w:rFonts w:hint="eastAsia"/>
        </w:rPr>
        <w:t>to be done later</w:t>
      </w:r>
    </w:p>
    <w:p w14:paraId="1F5E253A" w14:textId="77777777" w:rsidR="00636FBA" w:rsidRPr="00DC3C3E" w:rsidRDefault="00636FBA" w:rsidP="00636FBA">
      <w:r w:rsidRPr="00D139CE">
        <w:rPr>
          <w:i/>
        </w:rPr>
        <w:t>Requirement Description:</w:t>
      </w:r>
      <w:r w:rsidRPr="00DC3C3E">
        <w:rPr>
          <w:rFonts w:ascii="Arial" w:hAnsi="Arial" w:cs="Arial"/>
        </w:rPr>
        <w:t xml:space="preserve"> </w:t>
      </w:r>
      <w:r w:rsidRPr="00DC3C3E">
        <w:t>The</w:t>
      </w:r>
      <w:r w:rsidRPr="00DC3C3E">
        <w:rPr>
          <w:spacing w:val="-2"/>
        </w:rPr>
        <w:t xml:space="preserve"> </w:t>
      </w:r>
      <w:r w:rsidRPr="00DC3C3E">
        <w:t>communication between Web client and Web server shall be protected using TLS. The TLS profile defined in Annex E of TS 33.310 [10] shall be followed with the following modifications:</w:t>
      </w:r>
    </w:p>
    <w:p w14:paraId="79C6EEA5" w14:textId="595DB3E6" w:rsidR="00636FBA" w:rsidRPr="00DC3C3E" w:rsidDel="00636FBA" w:rsidRDefault="00636FBA" w:rsidP="00636FBA">
      <w:pPr>
        <w:pStyle w:val="B1"/>
        <w:rPr>
          <w:del w:id="15" w:author="Nokia" w:date="2015-10-28T19:03:00Z"/>
        </w:rPr>
      </w:pPr>
      <w:commentRangeStart w:id="16"/>
      <w:del w:id="17" w:author="Nokia" w:date="2015-10-28T19:03:00Z">
        <w:r w:rsidRPr="00DC3C3E" w:rsidDel="00636FBA">
          <w:delText>-</w:delText>
        </w:r>
        <w:r w:rsidRPr="00DC3C3E" w:rsidDel="00636FBA">
          <w:tab/>
          <w:delText>TLS 1.2 as specified in RFC 5246 shall be supported and should be used.</w:delText>
        </w:r>
      </w:del>
    </w:p>
    <w:p w14:paraId="5FBE2235" w14:textId="7ACB511F" w:rsidR="00636FBA" w:rsidRPr="00DC3C3E" w:rsidDel="00636FBA" w:rsidRDefault="00636FBA" w:rsidP="00636FBA">
      <w:pPr>
        <w:pStyle w:val="B1"/>
        <w:rPr>
          <w:del w:id="18" w:author="Nokia" w:date="2015-10-28T19:03:00Z"/>
        </w:rPr>
      </w:pPr>
      <w:del w:id="19" w:author="Nokia" w:date="2015-10-28T19:03:00Z">
        <w:r w:rsidRPr="00DC3C3E" w:rsidDel="00636FBA">
          <w:delText>-</w:delText>
        </w:r>
        <w:r w:rsidRPr="00DC3C3E" w:rsidDel="00636FBA">
          <w:tab/>
          <w:delText>Support of TLS 1.1 is not required</w:delText>
        </w:r>
      </w:del>
      <w:commentRangeEnd w:id="16"/>
      <w:r>
        <w:rPr>
          <w:rStyle w:val="CommentReference"/>
          <w:lang w:val="en-GB"/>
        </w:rPr>
        <w:commentReference w:id="16"/>
      </w:r>
      <w:del w:id="20" w:author="Nokia" w:date="2015-10-28T19:03:00Z">
        <w:r w:rsidRPr="00DC3C3E" w:rsidDel="00636FBA">
          <w:delText>.</w:delText>
        </w:r>
      </w:del>
    </w:p>
    <w:p w14:paraId="13E80D44" w14:textId="6AEB5EB3" w:rsidR="004C0C67" w:rsidRPr="004C5620" w:rsidRDefault="00636FBA" w:rsidP="00636FBA">
      <w:pPr>
        <w:pStyle w:val="B1"/>
        <w:rPr>
          <w:rPrChange w:id="21" w:author="gh3" w:date="2015-11-12T05:53:00Z">
            <w:rPr/>
          </w:rPrChange>
        </w:rPr>
      </w:pPr>
      <w:r w:rsidRPr="00DC3C3E">
        <w:t>-</w:t>
      </w:r>
      <w:r w:rsidRPr="00DC3C3E">
        <w:tab/>
      </w:r>
      <w:del w:id="22" w:author="gh4" w:date="2015-11-13T04:07:00Z">
        <w:r w:rsidRPr="00DC3C3E" w:rsidDel="004C5620">
          <w:delText>Support for c</w:delText>
        </w:r>
      </w:del>
      <w:ins w:id="23" w:author="gh4" w:date="2015-11-13T04:07:00Z">
        <w:r w:rsidR="004C5620" w:rsidRPr="004C5620">
          <w:rPr>
            <w:lang w:val="en-US"/>
            <w:rPrChange w:id="24" w:author="gh4" w:date="2015-11-13T04:08:00Z">
              <w:rPr>
                <w:lang w:val="de-DE"/>
              </w:rPr>
            </w:rPrChange>
          </w:rPr>
          <w:t>C</w:t>
        </w:r>
      </w:ins>
      <w:r w:rsidRPr="00DC3C3E">
        <w:t xml:space="preserve">ipher suites with NULL encryption </w:t>
      </w:r>
      <w:del w:id="25" w:author="gh4" w:date="2015-11-13T04:07:00Z">
        <w:r w:rsidRPr="00DC3C3E" w:rsidDel="004C5620">
          <w:delText>is not required</w:delText>
        </w:r>
      </w:del>
      <w:ins w:id="26" w:author="gh4" w:date="2015-11-13T04:07:00Z">
        <w:r w:rsidR="004C5620" w:rsidRPr="004C5620">
          <w:rPr>
            <w:lang w:val="en-US"/>
            <w:rPrChange w:id="27" w:author="gh4" w:date="2015-11-13T04:07:00Z">
              <w:rPr>
                <w:lang w:val="de-DE"/>
              </w:rPr>
            </w:rPrChange>
          </w:rPr>
          <w:t>shall not be supported</w:t>
        </w:r>
      </w:ins>
      <w:r w:rsidRPr="00DC3C3E">
        <w:t xml:space="preserve">. </w:t>
      </w:r>
    </w:p>
    <w:p w14:paraId="71289B21" w14:textId="13C69F9B" w:rsidR="00636FBA" w:rsidRPr="00DC3C3E" w:rsidRDefault="00636FBA" w:rsidP="00636FBA">
      <w:pPr>
        <w:pStyle w:val="B1"/>
      </w:pPr>
      <w:r w:rsidRPr="00DC3C3E">
        <w:t>-</w:t>
      </w:r>
      <w:r w:rsidRPr="00DC3C3E">
        <w:tab/>
      </w:r>
      <w:commentRangeStart w:id="28"/>
      <w:del w:id="29" w:author="Nokia" w:date="2015-10-28T19:11:00Z">
        <w:r w:rsidRPr="00DC3C3E" w:rsidDel="00D822B6">
          <w:delText>A cipher suite with non-NULL encryption should be used</w:delText>
        </w:r>
      </w:del>
      <w:commentRangeEnd w:id="28"/>
      <w:r w:rsidR="00D822B6">
        <w:rPr>
          <w:rStyle w:val="CommentReference"/>
          <w:lang w:val="en-GB"/>
        </w:rPr>
        <w:commentReference w:id="28"/>
      </w:r>
      <w:r w:rsidRPr="00DC3C3E">
        <w:t xml:space="preserve">. </w:t>
      </w:r>
    </w:p>
    <w:p w14:paraId="3DD43880" w14:textId="11F0A3E7" w:rsidR="00636FBA" w:rsidRPr="00DC3C3E" w:rsidRDefault="00636FBA" w:rsidP="00636FBA">
      <w:pPr>
        <w:pStyle w:val="B1"/>
      </w:pPr>
      <w:del w:id="30" w:author="Nokia" w:date="2015-10-28T19:04:00Z">
        <w:r w:rsidRPr="00DC3C3E" w:rsidDel="00636FBA">
          <w:delText>-</w:delText>
        </w:r>
        <w:r w:rsidRPr="00DC3C3E" w:rsidDel="00636FBA">
          <w:tab/>
        </w:r>
        <w:commentRangeStart w:id="31"/>
        <w:r w:rsidRPr="00DC3C3E" w:rsidDel="00636FBA">
          <w:delText>Fallback to TLS 1.0 is not allowed</w:delText>
        </w:r>
      </w:del>
      <w:commentRangeEnd w:id="31"/>
      <w:r>
        <w:rPr>
          <w:rStyle w:val="CommentReference"/>
          <w:lang w:val="en-GB"/>
        </w:rPr>
        <w:commentReference w:id="31"/>
      </w:r>
      <w:del w:id="32" w:author="Nokia" w:date="2015-10-28T19:04:00Z">
        <w:r w:rsidRPr="00DC3C3E" w:rsidDel="00636FBA">
          <w:delText>.</w:delText>
        </w:r>
      </w:del>
      <w:r w:rsidRPr="00DC3C3E">
        <w:t xml:space="preserve"> </w:t>
      </w:r>
    </w:p>
    <w:p w14:paraId="1188558D" w14:textId="77777777" w:rsidR="00636FBA" w:rsidRPr="00DC3C3E" w:rsidRDefault="00636FBA" w:rsidP="00636FBA">
      <w:r w:rsidRPr="00DC3C3E">
        <w:rPr>
          <w:rFonts w:hint="eastAsia"/>
          <w:i/>
        </w:rPr>
        <w:t xml:space="preserve">Threat </w:t>
      </w:r>
      <w:r w:rsidRPr="00DC3C3E">
        <w:rPr>
          <w:i/>
        </w:rPr>
        <w:t xml:space="preserve">References: </w:t>
      </w:r>
      <w:r w:rsidRPr="00DC3C3E">
        <w:rPr>
          <w:lang w:eastAsia="zh-CN"/>
        </w:rPr>
        <w:t>tba</w:t>
      </w:r>
    </w:p>
    <w:p w14:paraId="3646CDE7" w14:textId="77777777" w:rsidR="00636FBA" w:rsidRPr="00DC3C3E" w:rsidRDefault="00636FBA" w:rsidP="00636FBA">
      <w:r w:rsidRPr="00DC3C3E">
        <w:rPr>
          <w:i/>
        </w:rPr>
        <w:t>Security Objective references</w:t>
      </w:r>
      <w:r w:rsidRPr="00DC3C3E">
        <w:t>:</w:t>
      </w:r>
      <w:r w:rsidRPr="00DC3C3E">
        <w:rPr>
          <w:rFonts w:hint="eastAsia"/>
          <w:lang w:eastAsia="zh-CN"/>
        </w:rPr>
        <w:t xml:space="preserve"> </w:t>
      </w:r>
      <w:r w:rsidRPr="00DC3C3E">
        <w:rPr>
          <w:lang w:eastAsia="zh-CN"/>
        </w:rPr>
        <w:t>tba</w:t>
      </w:r>
      <w:r w:rsidRPr="00DC3C3E">
        <w:rPr>
          <w:rFonts w:hint="eastAsia"/>
          <w:lang w:eastAsia="zh-CN"/>
        </w:rPr>
        <w:t>.</w:t>
      </w:r>
    </w:p>
    <w:p w14:paraId="35E3683B" w14:textId="77777777" w:rsidR="00636FBA" w:rsidRDefault="00636FBA" w:rsidP="00636FBA">
      <w:pPr>
        <w:rPr>
          <w:ins w:id="33" w:author="Nokia" w:date="2015-10-28T19:05:00Z"/>
        </w:rPr>
      </w:pPr>
      <w:r w:rsidRPr="00DC3C3E">
        <w:rPr>
          <w:i/>
        </w:rPr>
        <w:t>Test case</w:t>
      </w:r>
      <w:r w:rsidRPr="00DC3C3E">
        <w:t>:</w:t>
      </w:r>
    </w:p>
    <w:p w14:paraId="630AB431" w14:textId="2EEA28E9" w:rsidR="00636FBA" w:rsidRPr="00DC3C3E" w:rsidRDefault="00636FBA" w:rsidP="00636FBA">
      <w:pPr>
        <w:rPr>
          <w:ins w:id="34" w:author="Nokia" w:date="2015-10-28T19:05:00Z"/>
          <w:rFonts w:cs="Arial"/>
          <w:b/>
          <w:i/>
          <w:color w:val="000000"/>
        </w:rPr>
      </w:pPr>
      <w:ins w:id="35" w:author="Nokia" w:date="2015-10-28T19:05:00Z">
        <w:r w:rsidRPr="00DC3C3E">
          <w:rPr>
            <w:rFonts w:cs="Arial"/>
            <w:b/>
            <w:color w:val="000000"/>
          </w:rPr>
          <w:t xml:space="preserve">Test Name: </w:t>
        </w:r>
      </w:ins>
      <w:ins w:id="36" w:author="Nokia" w:date="2015-10-28T19:06:00Z">
        <w:r>
          <w:rPr>
            <w:rFonts w:cs="Arial"/>
            <w:b/>
            <w:color w:val="000000"/>
          </w:rPr>
          <w:t>HTTPS</w:t>
        </w:r>
      </w:ins>
    </w:p>
    <w:p w14:paraId="5555DBED" w14:textId="41A76C0D" w:rsidR="00636FBA" w:rsidRPr="00DC3C3E" w:rsidDel="00636FBA" w:rsidRDefault="00636FBA" w:rsidP="00636FBA">
      <w:pPr>
        <w:rPr>
          <w:del w:id="37" w:author="Nokia" w:date="2015-10-28T19:05:00Z"/>
          <w:lang w:eastAsia="zh-CN"/>
        </w:rPr>
      </w:pPr>
      <w:ins w:id="38" w:author="Nokia" w:date="2015-10-28T19:05:00Z">
        <w:r w:rsidRPr="00DC3C3E">
          <w:rPr>
            <w:rFonts w:cs="Arial"/>
            <w:b/>
            <w:color w:val="000000"/>
          </w:rPr>
          <w:lastRenderedPageBreak/>
          <w:t>Purpose:</w:t>
        </w:r>
      </w:ins>
      <w:ins w:id="39" w:author="Nokia" w:date="2015-10-28T19:06:00Z">
        <w:r>
          <w:rPr>
            <w:rFonts w:cs="Arial"/>
            <w:b/>
            <w:color w:val="000000"/>
          </w:rPr>
          <w:t xml:space="preserve"> </w:t>
        </w:r>
      </w:ins>
      <w:ins w:id="40" w:author="Nokia" w:date="2015-10-28T19:05:00Z">
        <w:r w:rsidRPr="00DC3C3E">
          <w:rPr>
            <w:rFonts w:cs="Arial"/>
            <w:color w:val="000000"/>
          </w:rPr>
          <w:t xml:space="preserve">Verify the </w:t>
        </w:r>
      </w:ins>
      <w:ins w:id="41" w:author="Nokia" w:date="2015-10-28T19:07:00Z">
        <w:r>
          <w:rPr>
            <w:rFonts w:cs="Arial"/>
            <w:color w:val="000000"/>
          </w:rPr>
          <w:t>above requirement.</w:t>
        </w:r>
      </w:ins>
      <w:ins w:id="42" w:author="Nokia" w:date="2015-10-28T19:05:00Z">
        <w:r w:rsidRPr="00DC3C3E">
          <w:rPr>
            <w:rFonts w:cs="Arial"/>
            <w:color w:val="000000"/>
          </w:rPr>
          <w:t xml:space="preserve"> </w:t>
        </w:r>
      </w:ins>
      <w:del w:id="43" w:author="Nokia" w:date="2015-10-28T19:05:00Z">
        <w:r w:rsidRPr="00DC3C3E" w:rsidDel="00636FBA">
          <w:rPr>
            <w:lang w:eastAsia="zh-CN"/>
          </w:rPr>
          <w:delText xml:space="preserve"> Annex D </w:delText>
        </w:r>
        <w:r w:rsidDel="00636FBA">
          <w:rPr>
            <w:lang w:eastAsia="zh-CN"/>
          </w:rPr>
          <w:delText>"</w:delText>
        </w:r>
        <w:r w:rsidRPr="00DC3C3E" w:rsidDel="00636FBA">
          <w:rPr>
            <w:lang w:eastAsia="zh-CN"/>
          </w:rPr>
          <w:delText>Traffic protection mechanisms on OAM interface</w:delText>
        </w:r>
        <w:r w:rsidDel="00636FBA">
          <w:rPr>
            <w:lang w:eastAsia="zh-CN"/>
          </w:rPr>
          <w:delText>"</w:delText>
        </w:r>
        <w:r w:rsidRPr="00DC3C3E" w:rsidDel="00636FBA">
          <w:rPr>
            <w:lang w:eastAsia="zh-CN"/>
          </w:rPr>
          <w:delText xml:space="preserve"> in clause D.3.6.1.</w:delText>
        </w:r>
      </w:del>
    </w:p>
    <w:p w14:paraId="59E2F81A" w14:textId="771CFF54" w:rsidR="00636FBA" w:rsidRDefault="00636FBA" w:rsidP="00636FBA">
      <w:pPr>
        <w:rPr>
          <w:ins w:id="44" w:author="Nokia" w:date="2015-10-28T19:08:00Z"/>
          <w:lang w:eastAsia="zh-CN"/>
        </w:rPr>
      </w:pPr>
      <w:del w:id="45" w:author="Nokia" w:date="2015-10-28T19:05:00Z">
        <w:r w:rsidRPr="00DC3C3E" w:rsidDel="00636FBA">
          <w:rPr>
            <w:lang w:eastAsia="zh-CN"/>
          </w:rPr>
          <w:delText>Editor</w:delText>
        </w:r>
        <w:r w:rsidDel="00636FBA">
          <w:rPr>
            <w:lang w:eastAsia="zh-CN"/>
          </w:rPr>
          <w:delText>'</w:delText>
        </w:r>
        <w:r w:rsidRPr="00DC3C3E" w:rsidDel="00636FBA">
          <w:rPr>
            <w:lang w:eastAsia="zh-CN"/>
          </w:rPr>
          <w:delText>s note: the list of items in the requirement above needs to be re-visited when Annex E of TS.33.310 has been reviewed.</w:delText>
        </w:r>
      </w:del>
    </w:p>
    <w:p w14:paraId="113EF522" w14:textId="13B9E3FB" w:rsidR="00636FBA" w:rsidRPr="00DC3C3E" w:rsidRDefault="00636FBA" w:rsidP="00636FBA">
      <w:pPr>
        <w:rPr>
          <w:ins w:id="46" w:author="Nokia" w:date="2015-10-28T19:08:00Z"/>
          <w:rFonts w:cs="Arial"/>
          <w:b/>
          <w:color w:val="000000"/>
        </w:rPr>
      </w:pPr>
      <w:ins w:id="47" w:author="Nokia" w:date="2015-10-28T19:08:00Z">
        <w:r w:rsidRPr="00DC3C3E">
          <w:rPr>
            <w:rFonts w:cs="Arial"/>
            <w:b/>
            <w:color w:val="000000"/>
          </w:rPr>
          <w:t>Procedure and execution steps</w:t>
        </w:r>
      </w:ins>
      <w:ins w:id="48" w:author="Nokia" w:date="2015-10-28T19:14:00Z">
        <w:r w:rsidR="00D04DD6">
          <w:rPr>
            <w:rFonts w:cs="Arial"/>
            <w:b/>
            <w:color w:val="000000"/>
          </w:rPr>
          <w:t xml:space="preserve">, </w:t>
        </w:r>
        <w:r w:rsidR="00D04DD6" w:rsidRPr="00D04DD6">
          <w:rPr>
            <w:rFonts w:cs="Arial"/>
            <w:b/>
            <w:color w:val="000000"/>
          </w:rPr>
          <w:t>expected results</w:t>
        </w:r>
        <w:r w:rsidR="00D04DD6">
          <w:rPr>
            <w:rFonts w:cs="Arial"/>
            <w:b/>
            <w:color w:val="000000"/>
          </w:rPr>
          <w:t xml:space="preserve">, </w:t>
        </w:r>
        <w:r w:rsidR="00D04DD6" w:rsidRPr="00D04DD6">
          <w:rPr>
            <w:rFonts w:cs="Arial"/>
            <w:b/>
            <w:color w:val="000000"/>
          </w:rPr>
          <w:t>expected format of evidence</w:t>
        </w:r>
      </w:ins>
      <w:ins w:id="49" w:author="Nokia" w:date="2015-10-28T19:08:00Z">
        <w:r w:rsidRPr="00DC3C3E">
          <w:rPr>
            <w:rFonts w:cs="Arial"/>
            <w:b/>
            <w:color w:val="000000"/>
          </w:rPr>
          <w:t>:</w:t>
        </w:r>
      </w:ins>
    </w:p>
    <w:p w14:paraId="0AF88311" w14:textId="48CE5CA5" w:rsidR="00636FBA" w:rsidRPr="00DC3C3E" w:rsidRDefault="00D822B6" w:rsidP="00636FBA">
      <w:ins w:id="50" w:author="Nokia" w:date="2015-10-28T19:11:00Z">
        <w:r>
          <w:t xml:space="preserve">These are the </w:t>
        </w:r>
      </w:ins>
      <w:ins w:id="51" w:author="Nokia" w:date="2015-10-28T19:08:00Z">
        <w:r w:rsidR="00636FBA">
          <w:t xml:space="preserve">same as for the test case </w:t>
        </w:r>
      </w:ins>
      <w:ins w:id="52" w:author="Nokia" w:date="2015-10-28T19:09:00Z">
        <w:r w:rsidR="00636FBA">
          <w:t>in</w:t>
        </w:r>
      </w:ins>
      <w:ins w:id="53" w:author="Nokia" w:date="2015-10-28T19:08:00Z">
        <w:r w:rsidR="00636FBA">
          <w:t xml:space="preserve"> clause </w:t>
        </w:r>
      </w:ins>
      <w:ins w:id="54" w:author="Nokia" w:date="2015-10-28T19:09:00Z">
        <w:r w:rsidR="00636FBA" w:rsidRPr="00636FBA">
          <w:t>5.2.3.2.4</w:t>
        </w:r>
      </w:ins>
      <w:ins w:id="55" w:author="Nokia" w:date="2015-10-28T19:11:00Z">
        <w:r>
          <w:t xml:space="preserve">, except that, for execution step 2, </w:t>
        </w:r>
      </w:ins>
      <w:ins w:id="56" w:author="gh4" w:date="2015-11-13T04:08:00Z">
        <w:r w:rsidR="004C5620">
          <w:t xml:space="preserve">it is tested that </w:t>
        </w:r>
      </w:ins>
      <w:ins w:id="57" w:author="Nokia" w:date="2015-10-28T19:11:00Z">
        <w:r>
          <w:t xml:space="preserve">NULL encryption is not </w:t>
        </w:r>
      </w:ins>
      <w:bookmarkStart w:id="58" w:name="_GoBack"/>
      <w:bookmarkEnd w:id="58"/>
      <w:ins w:id="59" w:author="gh4" w:date="2015-11-13T04:08:00Z">
        <w:r w:rsidR="004C5620">
          <w:t>supported</w:t>
        </w:r>
      </w:ins>
      <w:ins w:id="60" w:author="Nokia" w:date="2015-10-28T19:11:00Z">
        <w:r>
          <w:t xml:space="preserve">. </w:t>
        </w:r>
      </w:ins>
    </w:p>
    <w:p w14:paraId="4CC2D2BA" w14:textId="77777777" w:rsidR="00FC3886" w:rsidRPr="00636FBA" w:rsidRDefault="00FC3886" w:rsidP="00FC3886">
      <w:pPr>
        <w:jc w:val="center"/>
        <w:rPr>
          <w:rFonts w:ascii="Arial" w:hAnsi="Arial"/>
          <w:sz w:val="22"/>
        </w:rPr>
      </w:pPr>
    </w:p>
    <w:bookmarkEnd w:id="3"/>
    <w:bookmarkEnd w:id="4"/>
    <w:bookmarkEnd w:id="5"/>
    <w:bookmarkEnd w:id="6"/>
    <w:bookmarkEnd w:id="7"/>
    <w:bookmarkEnd w:id="8"/>
    <w:bookmarkEnd w:id="9"/>
    <w:bookmarkEnd w:id="10"/>
    <w:bookmarkEnd w:id="11"/>
    <w:bookmarkEnd w:id="12"/>
    <w:p w14:paraId="691B123E" w14:textId="77777777" w:rsidR="00FC3886" w:rsidRDefault="00FC3886" w:rsidP="00FC3886">
      <w:pPr>
        <w:jc w:val="center"/>
        <w:rPr>
          <w:noProof/>
        </w:rPr>
      </w:pPr>
      <w:r>
        <w:rPr>
          <w:rFonts w:cs="Arial"/>
          <w:noProof/>
          <w:sz w:val="44"/>
          <w:szCs w:val="44"/>
        </w:rPr>
        <w:t>***</w:t>
      </w:r>
      <w:r>
        <w:rPr>
          <w:rFonts w:cs="Arial"/>
          <w:noProof/>
          <w:sz w:val="44"/>
          <w:szCs w:val="44"/>
        </w:rPr>
        <w:tab/>
        <w:t>END OF CHANGE</w:t>
      </w:r>
      <w:r w:rsidR="008531A4">
        <w:rPr>
          <w:rFonts w:cs="Arial"/>
          <w:noProof/>
          <w:sz w:val="44"/>
          <w:szCs w:val="44"/>
        </w:rPr>
        <w:t>S</w:t>
      </w:r>
      <w:r>
        <w:rPr>
          <w:rFonts w:cs="Arial"/>
          <w:noProof/>
          <w:sz w:val="44"/>
          <w:szCs w:val="44"/>
        </w:rPr>
        <w:tab/>
        <w:t>***</w:t>
      </w:r>
    </w:p>
    <w:p w14:paraId="4E97CB36" w14:textId="77777777" w:rsidR="00FC3886" w:rsidRDefault="00FC3886" w:rsidP="00FC3886">
      <w:pPr>
        <w:rPr>
          <w:lang w:eastAsia="zh-CN"/>
        </w:rPr>
      </w:pPr>
      <w:r>
        <w:rPr>
          <w:lang w:eastAsia="zh-CN"/>
        </w:rPr>
        <w:t xml:space="preserve"> </w:t>
      </w:r>
    </w:p>
    <w:p w14:paraId="305BA5AB" w14:textId="77777777" w:rsidR="00FC3886" w:rsidRDefault="00FC3886"/>
    <w:sectPr w:rsidR="00FC3886" w:rsidSect="00947E26">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 w:author="Nokia" w:date="2015-10-28T19:03:00Z" w:initials="Nokia_">
    <w:p w14:paraId="5221BFF2" w14:textId="78BAFC18" w:rsidR="00636FBA" w:rsidRDefault="00636FBA">
      <w:pPr>
        <w:pStyle w:val="CommentText"/>
      </w:pPr>
      <w:r>
        <w:rPr>
          <w:rStyle w:val="CommentReference"/>
        </w:rPr>
        <w:annotationRef/>
      </w:r>
      <w:r w:rsidR="00885E78">
        <w:rPr>
          <w:noProof/>
        </w:rPr>
        <w:t>superseded by udpated TLS profile in 33.310.</w:t>
      </w:r>
    </w:p>
  </w:comment>
  <w:comment w:id="28" w:author="Nokia" w:date="2015-10-28T19:12:00Z" w:initials="Nokia_">
    <w:p w14:paraId="7872118B" w14:textId="61255C2F" w:rsidR="00D822B6" w:rsidRDefault="00D822B6">
      <w:pPr>
        <w:pStyle w:val="CommentText"/>
      </w:pPr>
      <w:r>
        <w:rPr>
          <w:rStyle w:val="CommentReference"/>
        </w:rPr>
        <w:annotationRef/>
      </w:r>
      <w:r w:rsidR="00885E78">
        <w:rPr>
          <w:noProof/>
        </w:rPr>
        <w:t>this is apparently a requirement on deployment. Otherwise, the preceding line on s</w:t>
      </w:r>
      <w:r w:rsidRPr="00D822B6">
        <w:rPr>
          <w:noProof/>
        </w:rPr>
        <w:t>upport for cipher suites with NULL encryption</w:t>
      </w:r>
      <w:r w:rsidR="00885E78">
        <w:rPr>
          <w:noProof/>
        </w:rPr>
        <w:t xml:space="preserve"> would have been formulated differently. Recall also that SCAS tests implementation, not use.</w:t>
      </w:r>
    </w:p>
  </w:comment>
  <w:comment w:id="31" w:author="Nokia" w:date="2015-10-28T19:04:00Z" w:initials="Nokia_">
    <w:p w14:paraId="3052FF08" w14:textId="57BAE6B3" w:rsidR="00636FBA" w:rsidRDefault="00636FBA">
      <w:pPr>
        <w:pStyle w:val="CommentText"/>
      </w:pPr>
      <w:r>
        <w:rPr>
          <w:rStyle w:val="CommentReference"/>
        </w:rPr>
        <w:annotationRef/>
      </w:r>
      <w:r>
        <w:rPr>
          <w:noProof/>
        </w:rPr>
        <w:t>superseded by udpated TLS profile in 33.310</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21BFF2" w15:done="0"/>
  <w15:commentEx w15:paraId="7872118B" w15:done="0"/>
  <w15:commentEx w15:paraId="3052FF0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7FAD00" w14:textId="77777777" w:rsidR="00DA3BCA" w:rsidRDefault="00DA3BCA" w:rsidP="00307FBE">
      <w:pPr>
        <w:spacing w:after="0"/>
      </w:pPr>
      <w:r>
        <w:separator/>
      </w:r>
    </w:p>
  </w:endnote>
  <w:endnote w:type="continuationSeparator" w:id="0">
    <w:p w14:paraId="2DA4FD3C" w14:textId="77777777" w:rsidR="00DA3BCA" w:rsidRDefault="00DA3BCA" w:rsidP="00307F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7ECD8" w14:textId="77777777" w:rsidR="00DA3BCA" w:rsidRDefault="00DA3BCA" w:rsidP="00307FBE">
      <w:pPr>
        <w:spacing w:after="0"/>
      </w:pPr>
      <w:r>
        <w:separator/>
      </w:r>
    </w:p>
  </w:footnote>
  <w:footnote w:type="continuationSeparator" w:id="0">
    <w:p w14:paraId="51C0E9EA" w14:textId="77777777" w:rsidR="00DA3BCA" w:rsidRDefault="00DA3BCA" w:rsidP="00307FB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FE2B12"/>
    <w:multiLevelType w:val="hybridMultilevel"/>
    <w:tmpl w:val="2A5203A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4" w15:restartNumberingAfterBreak="0">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5" w15:restartNumberingAfterBreak="0">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15:restartNumberingAfterBreak="0">
    <w:nsid w:val="301D0BD4"/>
    <w:multiLevelType w:val="hybridMultilevel"/>
    <w:tmpl w:val="7B5E3342"/>
    <w:lvl w:ilvl="0" w:tplc="2176FFE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9" w15:restartNumberingAfterBreak="0">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2" w15:restartNumberingAfterBreak="0">
    <w:nsid w:val="48EE205E"/>
    <w:multiLevelType w:val="hybridMultilevel"/>
    <w:tmpl w:val="7A7EB4B0"/>
    <w:lvl w:ilvl="0" w:tplc="04090019">
      <w:start w:val="1"/>
      <w:numFmt w:val="lowerLetter"/>
      <w:lvlText w:val="%1)"/>
      <w:lvlJc w:val="left"/>
      <w:pPr>
        <w:ind w:left="1271"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4" w15:restartNumberingAfterBreak="0">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5" w15:restartNumberingAfterBreak="0">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56611837"/>
    <w:multiLevelType w:val="hybridMultilevel"/>
    <w:tmpl w:val="5DBEC7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1111E6B"/>
    <w:multiLevelType w:val="hybridMultilevel"/>
    <w:tmpl w:val="5F4C7408"/>
    <w:lvl w:ilvl="0" w:tplc="4009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8" w15:restartNumberingAfterBreak="0">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1"/>
  </w:num>
  <w:num w:numId="6">
    <w:abstractNumId w:val="5"/>
  </w:num>
  <w:num w:numId="7">
    <w:abstractNumId w:val="4"/>
  </w:num>
  <w:num w:numId="8">
    <w:abstractNumId w:val="7"/>
  </w:num>
  <w:num w:numId="9">
    <w:abstractNumId w:val="2"/>
  </w:num>
  <w:num w:numId="10">
    <w:abstractNumId w:val="15"/>
  </w:num>
  <w:num w:numId="11">
    <w:abstractNumId w:val="19"/>
  </w:num>
  <w:num w:numId="12">
    <w:abstractNumId w:val="1"/>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7"/>
  </w:num>
  <w:num w:numId="19">
    <w:abstractNumId w:val="16"/>
  </w:num>
  <w:num w:numId="20">
    <w:abstractNumId w:val="6"/>
  </w:num>
  <w:num w:numId="2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gh3">
    <w15:presenceInfo w15:providerId="None" w15:userId="gh3"/>
  </w15:person>
  <w15:person w15:author="gh4">
    <w15:presenceInfo w15:providerId="None" w15:userId="g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886"/>
    <w:rsid w:val="00023E92"/>
    <w:rsid w:val="00050B1D"/>
    <w:rsid w:val="00066DA9"/>
    <w:rsid w:val="00076A2E"/>
    <w:rsid w:val="00084603"/>
    <w:rsid w:val="00085BC7"/>
    <w:rsid w:val="00097187"/>
    <w:rsid w:val="0009785C"/>
    <w:rsid w:val="000A7766"/>
    <w:rsid w:val="000B47A0"/>
    <w:rsid w:val="000C04A2"/>
    <w:rsid w:val="000D0228"/>
    <w:rsid w:val="000F1CB0"/>
    <w:rsid w:val="001051D0"/>
    <w:rsid w:val="00111148"/>
    <w:rsid w:val="00132517"/>
    <w:rsid w:val="00141ECC"/>
    <w:rsid w:val="00150010"/>
    <w:rsid w:val="00170B7C"/>
    <w:rsid w:val="001745F3"/>
    <w:rsid w:val="001839CA"/>
    <w:rsid w:val="0018529C"/>
    <w:rsid w:val="001917D7"/>
    <w:rsid w:val="001A1D6A"/>
    <w:rsid w:val="001A1D95"/>
    <w:rsid w:val="001C1A71"/>
    <w:rsid w:val="0020719A"/>
    <w:rsid w:val="002135C9"/>
    <w:rsid w:val="00224C84"/>
    <w:rsid w:val="00247CC0"/>
    <w:rsid w:val="00255401"/>
    <w:rsid w:val="00266988"/>
    <w:rsid w:val="00266D4F"/>
    <w:rsid w:val="0029587C"/>
    <w:rsid w:val="00304A55"/>
    <w:rsid w:val="00307FBE"/>
    <w:rsid w:val="00310178"/>
    <w:rsid w:val="0033164C"/>
    <w:rsid w:val="003317C3"/>
    <w:rsid w:val="003319D7"/>
    <w:rsid w:val="0033366C"/>
    <w:rsid w:val="00355A7C"/>
    <w:rsid w:val="00367414"/>
    <w:rsid w:val="003965D4"/>
    <w:rsid w:val="003A7E9F"/>
    <w:rsid w:val="003B1668"/>
    <w:rsid w:val="003B4167"/>
    <w:rsid w:val="003C3242"/>
    <w:rsid w:val="003F1D39"/>
    <w:rsid w:val="003F24CA"/>
    <w:rsid w:val="00401987"/>
    <w:rsid w:val="00406503"/>
    <w:rsid w:val="004136DE"/>
    <w:rsid w:val="00440881"/>
    <w:rsid w:val="0047002B"/>
    <w:rsid w:val="00485982"/>
    <w:rsid w:val="00493A8D"/>
    <w:rsid w:val="004944B4"/>
    <w:rsid w:val="004C0C67"/>
    <w:rsid w:val="004C5620"/>
    <w:rsid w:val="004E2CCE"/>
    <w:rsid w:val="0050322D"/>
    <w:rsid w:val="0050628D"/>
    <w:rsid w:val="005200FE"/>
    <w:rsid w:val="005314E3"/>
    <w:rsid w:val="005353A8"/>
    <w:rsid w:val="00542002"/>
    <w:rsid w:val="00547E30"/>
    <w:rsid w:val="005601AF"/>
    <w:rsid w:val="00565B40"/>
    <w:rsid w:val="00567A8D"/>
    <w:rsid w:val="005753DB"/>
    <w:rsid w:val="00590859"/>
    <w:rsid w:val="005931E1"/>
    <w:rsid w:val="005A42EA"/>
    <w:rsid w:val="005B0FA6"/>
    <w:rsid w:val="005B7F0C"/>
    <w:rsid w:val="005C6DB1"/>
    <w:rsid w:val="005F59D7"/>
    <w:rsid w:val="005F703C"/>
    <w:rsid w:val="006133C9"/>
    <w:rsid w:val="00621655"/>
    <w:rsid w:val="00631A30"/>
    <w:rsid w:val="00636FBA"/>
    <w:rsid w:val="00640005"/>
    <w:rsid w:val="00657105"/>
    <w:rsid w:val="006A5339"/>
    <w:rsid w:val="006A5588"/>
    <w:rsid w:val="006B023A"/>
    <w:rsid w:val="006D3380"/>
    <w:rsid w:val="006D4E58"/>
    <w:rsid w:val="006E0FC8"/>
    <w:rsid w:val="006F596C"/>
    <w:rsid w:val="00706372"/>
    <w:rsid w:val="007239BA"/>
    <w:rsid w:val="007345CA"/>
    <w:rsid w:val="00750CCB"/>
    <w:rsid w:val="00781B1A"/>
    <w:rsid w:val="0078545C"/>
    <w:rsid w:val="007A296C"/>
    <w:rsid w:val="007A4203"/>
    <w:rsid w:val="007A4E43"/>
    <w:rsid w:val="007A5039"/>
    <w:rsid w:val="007C3ABA"/>
    <w:rsid w:val="007C55A8"/>
    <w:rsid w:val="007D30D9"/>
    <w:rsid w:val="007D70F3"/>
    <w:rsid w:val="00803472"/>
    <w:rsid w:val="008072F8"/>
    <w:rsid w:val="00812280"/>
    <w:rsid w:val="008320C7"/>
    <w:rsid w:val="0084605F"/>
    <w:rsid w:val="008531A4"/>
    <w:rsid w:val="00873B3F"/>
    <w:rsid w:val="008808EC"/>
    <w:rsid w:val="008838E2"/>
    <w:rsid w:val="00885E78"/>
    <w:rsid w:val="00897337"/>
    <w:rsid w:val="008D67CD"/>
    <w:rsid w:val="008E53E4"/>
    <w:rsid w:val="00901AA8"/>
    <w:rsid w:val="00914866"/>
    <w:rsid w:val="009207D5"/>
    <w:rsid w:val="00924E12"/>
    <w:rsid w:val="009406BC"/>
    <w:rsid w:val="0094238C"/>
    <w:rsid w:val="00947E26"/>
    <w:rsid w:val="009678F0"/>
    <w:rsid w:val="0097454C"/>
    <w:rsid w:val="00A21853"/>
    <w:rsid w:val="00A279B6"/>
    <w:rsid w:val="00A36970"/>
    <w:rsid w:val="00A455A0"/>
    <w:rsid w:val="00A6186B"/>
    <w:rsid w:val="00A71C21"/>
    <w:rsid w:val="00AC7AF1"/>
    <w:rsid w:val="00AF7A94"/>
    <w:rsid w:val="00B05F26"/>
    <w:rsid w:val="00B07861"/>
    <w:rsid w:val="00B13BEB"/>
    <w:rsid w:val="00B350D1"/>
    <w:rsid w:val="00B6135B"/>
    <w:rsid w:val="00B64AD1"/>
    <w:rsid w:val="00B71CBF"/>
    <w:rsid w:val="00B720AF"/>
    <w:rsid w:val="00B7640A"/>
    <w:rsid w:val="00BB1BAC"/>
    <w:rsid w:val="00BB4199"/>
    <w:rsid w:val="00BC1285"/>
    <w:rsid w:val="00BD6FA6"/>
    <w:rsid w:val="00BE109C"/>
    <w:rsid w:val="00BE16EC"/>
    <w:rsid w:val="00BF40BA"/>
    <w:rsid w:val="00C11FA0"/>
    <w:rsid w:val="00C124CD"/>
    <w:rsid w:val="00C17B01"/>
    <w:rsid w:val="00C267E5"/>
    <w:rsid w:val="00C3034E"/>
    <w:rsid w:val="00C353C2"/>
    <w:rsid w:val="00C56403"/>
    <w:rsid w:val="00C76A47"/>
    <w:rsid w:val="00CC42BE"/>
    <w:rsid w:val="00CC526D"/>
    <w:rsid w:val="00CC7223"/>
    <w:rsid w:val="00CD7E51"/>
    <w:rsid w:val="00CE2FE1"/>
    <w:rsid w:val="00CE3707"/>
    <w:rsid w:val="00CF75F4"/>
    <w:rsid w:val="00D04231"/>
    <w:rsid w:val="00D04DD6"/>
    <w:rsid w:val="00D05D1F"/>
    <w:rsid w:val="00D142EF"/>
    <w:rsid w:val="00D258F8"/>
    <w:rsid w:val="00D54BB8"/>
    <w:rsid w:val="00D6082C"/>
    <w:rsid w:val="00D60EC5"/>
    <w:rsid w:val="00D822B6"/>
    <w:rsid w:val="00D9331F"/>
    <w:rsid w:val="00DA3082"/>
    <w:rsid w:val="00DA36C2"/>
    <w:rsid w:val="00DA3BCA"/>
    <w:rsid w:val="00DC58B8"/>
    <w:rsid w:val="00DD03B7"/>
    <w:rsid w:val="00DD1D00"/>
    <w:rsid w:val="00E0788E"/>
    <w:rsid w:val="00E134EB"/>
    <w:rsid w:val="00E154E8"/>
    <w:rsid w:val="00E1597F"/>
    <w:rsid w:val="00E436F7"/>
    <w:rsid w:val="00E71856"/>
    <w:rsid w:val="00E97339"/>
    <w:rsid w:val="00EA4AFC"/>
    <w:rsid w:val="00EA7364"/>
    <w:rsid w:val="00EB1DFF"/>
    <w:rsid w:val="00EB6A5C"/>
    <w:rsid w:val="00F22BF0"/>
    <w:rsid w:val="00F44279"/>
    <w:rsid w:val="00F5286B"/>
    <w:rsid w:val="00FA3FF5"/>
    <w:rsid w:val="00FB4F23"/>
    <w:rsid w:val="00FC3886"/>
    <w:rsid w:val="00FE3B29"/>
    <w:rsid w:val="00FF6F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6B725"/>
  <w15:docId w15:val="{77742546-F2B7-4543-82DE-1A2800F2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unhideWhenUsed/>
    <w:qFormat/>
    <w:rsid w:val="00FC3886"/>
    <w:pPr>
      <w:numPr>
        <w:ilvl w:val="0"/>
        <w:numId w:val="0"/>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2">
    <w:name w:val="Header Char2"/>
    <w:aliases w:val="header odd Char1,header Char1,header odd1 Char1,header odd2 Char1,header odd3 Char1,header odd4 Char1,header odd5 Char1,header odd6 Char1"/>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2"/>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nhideWhenUsed/>
    <w:rsid w:val="00D142EF"/>
    <w:rPr>
      <w:sz w:val="16"/>
      <w:szCs w:val="16"/>
    </w:rPr>
  </w:style>
  <w:style w:type="paragraph" w:styleId="CommentText">
    <w:name w:val="annotation text"/>
    <w:basedOn w:val="Normal"/>
    <w:link w:val="CommentTextChar"/>
    <w:unhideWhenUsed/>
    <w:rsid w:val="00D142EF"/>
  </w:style>
  <w:style w:type="character" w:customStyle="1" w:styleId="CommentTextChar">
    <w:name w:val="Comment Text Char"/>
    <w:basedOn w:val="DefaultParagraphFont"/>
    <w:link w:val="CommentText"/>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 w:type="paragraph" w:customStyle="1" w:styleId="B2">
    <w:name w:val="B2"/>
    <w:basedOn w:val="List2"/>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List2">
    <w:name w:val="List 2"/>
    <w:basedOn w:val="Normal"/>
    <w:uiPriority w:val="99"/>
    <w:semiHidden/>
    <w:unhideWhenUsed/>
    <w:rsid w:val="00C353C2"/>
    <w:pPr>
      <w:ind w:leftChars="200" w:left="100" w:hangingChars="200" w:hanging="200"/>
      <w:contextualSpacing/>
    </w:pPr>
  </w:style>
  <w:style w:type="paragraph" w:styleId="DocumentMap">
    <w:name w:val="Document Map"/>
    <w:basedOn w:val="Normal"/>
    <w:link w:val="DocumentMapChar"/>
    <w:uiPriority w:val="99"/>
    <w:semiHidden/>
    <w:unhideWhenUsed/>
    <w:rsid w:val="00224C84"/>
    <w:rPr>
      <w:rFonts w:ascii="SimSun" w:eastAsia="SimSun"/>
      <w:sz w:val="18"/>
      <w:szCs w:val="18"/>
    </w:rPr>
  </w:style>
  <w:style w:type="character" w:customStyle="1" w:styleId="DocumentMapChar">
    <w:name w:val="Document Map Char"/>
    <w:basedOn w:val="DefaultParagraphFont"/>
    <w:link w:val="DocumentMap"/>
    <w:uiPriority w:val="99"/>
    <w:semiHidden/>
    <w:rsid w:val="00224C84"/>
    <w:rPr>
      <w:rFonts w:ascii="SimSun" w:eastAsia="SimSun" w:hAnsi="Times New Roman" w:cs="Times New Roman"/>
      <w:sz w:val="18"/>
      <w:szCs w:val="18"/>
      <w:lang w:val="en-GB"/>
    </w:rPr>
  </w:style>
  <w:style w:type="character" w:customStyle="1" w:styleId="HeaderChar">
    <w:name w:val="Header Char"/>
    <w:aliases w:val="header odd Char,header Char,header odd1 Char,header odd2 Char,header odd3 Char,header odd4 Char,header odd5 Char,header odd6 Char"/>
    <w:uiPriority w:val="99"/>
    <w:locked/>
    <w:rsid w:val="00E0788E"/>
    <w:rPr>
      <w:rFonts w:ascii="Arial" w:hAnsi="Arial"/>
      <w:b/>
      <w:noProof/>
      <w:sz w:val="18"/>
      <w:lang w:val="en-GB" w:eastAsia="en-US" w:bidi="ar-SA"/>
    </w:rPr>
  </w:style>
  <w:style w:type="paragraph" w:customStyle="1" w:styleId="B1">
    <w:name w:val="B1"/>
    <w:basedOn w:val="List"/>
    <w:link w:val="B1Char"/>
    <w:rsid w:val="00AC7AF1"/>
    <w:pPr>
      <w:overflowPunct w:val="0"/>
      <w:autoSpaceDE w:val="0"/>
      <w:autoSpaceDN w:val="0"/>
      <w:adjustRightInd w:val="0"/>
      <w:ind w:left="568" w:hanging="284"/>
      <w:contextualSpacing w:val="0"/>
      <w:textAlignment w:val="baseline"/>
    </w:pPr>
    <w:rPr>
      <w:lang w:val="x-none"/>
    </w:rPr>
  </w:style>
  <w:style w:type="character" w:customStyle="1" w:styleId="B1Char">
    <w:name w:val="B1 Char"/>
    <w:link w:val="B1"/>
    <w:rsid w:val="00AC7AF1"/>
    <w:rPr>
      <w:rFonts w:ascii="Times New Roman" w:eastAsia="Times New Roman" w:hAnsi="Times New Roman" w:cs="Times New Roman"/>
      <w:sz w:val="20"/>
      <w:szCs w:val="20"/>
      <w:lang w:val="x-none"/>
    </w:rPr>
  </w:style>
  <w:style w:type="paragraph" w:styleId="List">
    <w:name w:val="List"/>
    <w:basedOn w:val="Normal"/>
    <w:uiPriority w:val="99"/>
    <w:semiHidden/>
    <w:unhideWhenUsed/>
    <w:rsid w:val="00AC7AF1"/>
    <w:pPr>
      <w:ind w:left="283" w:hanging="283"/>
      <w:contextualSpacing/>
    </w:pPr>
  </w:style>
  <w:style w:type="paragraph" w:styleId="Revision">
    <w:name w:val="Revision"/>
    <w:hidden/>
    <w:uiPriority w:val="99"/>
    <w:semiHidden/>
    <w:rsid w:val="00AC7AF1"/>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553495241">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AA38D0-FF38-4E4E-8C87-18D50EDA6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322</Words>
  <Characters>1838</Characters>
  <Application>Microsoft Office Word</Application>
  <DocSecurity>0</DocSecurity>
  <Lines>15</Lines>
  <Paragraphs>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
      <vt:lpstr/>
      <vt:lpstr/>
    </vt:vector>
  </TitlesOfParts>
  <Company>Telecom Italia S.p.A.</Company>
  <LinksUpToDate>false</LinksUpToDate>
  <CharactersWithSpaces>2156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K.GEORGE</dc:creator>
  <cp:lastModifiedBy>gh4</cp:lastModifiedBy>
  <cp:revision>4</cp:revision>
  <dcterms:created xsi:type="dcterms:W3CDTF">2015-11-13T03:04:00Z</dcterms:created>
  <dcterms:modified xsi:type="dcterms:W3CDTF">2015-11-13T03:08:00Z</dcterms:modified>
</cp:coreProperties>
</file>